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B07250A"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2D41B5" w:rsidRPr="002D41B5">
        <w:rPr>
          <w:b/>
          <w:noProof/>
          <w:sz w:val="24"/>
        </w:rPr>
        <w:t>C4-234397</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514DD" w:rsidR="001E41F3" w:rsidRPr="00410371" w:rsidRDefault="002D41B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6599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0CCE3" w:rsidR="001E41F3" w:rsidRPr="00410371" w:rsidRDefault="002D41B5" w:rsidP="00C71DC6">
            <w:pPr>
              <w:pStyle w:val="CRCoverPage"/>
              <w:spacing w:after="0"/>
              <w:jc w:val="center"/>
              <w:rPr>
                <w:noProof/>
              </w:rPr>
            </w:pPr>
            <w:r w:rsidRPr="002D41B5">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942BE" w:rsidR="001E41F3" w:rsidRPr="00C71DC6" w:rsidRDefault="00C71DC6" w:rsidP="00C71DC6">
            <w:pPr>
              <w:pStyle w:val="CRCoverPage"/>
              <w:spacing w:after="0"/>
              <w:jc w:val="center"/>
              <w:rPr>
                <w:b/>
                <w:noProof/>
                <w:sz w:val="28"/>
              </w:rPr>
            </w:pPr>
            <w:r w:rsidRPr="00C71DC6">
              <w:rPr>
                <w:b/>
                <w:noProof/>
                <w:sz w:val="28"/>
              </w:rPr>
              <w:t>18.</w:t>
            </w:r>
            <w:r w:rsidR="004C0280">
              <w:rPr>
                <w:b/>
                <w:noProof/>
                <w:sz w:val="28"/>
              </w:rPr>
              <w:t>3</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E87" w:rsidR="001E41F3" w:rsidRDefault="00DF7247">
            <w:pPr>
              <w:pStyle w:val="CRCoverPage"/>
              <w:spacing w:after="0"/>
              <w:ind w:left="100"/>
              <w:rPr>
                <w:noProof/>
              </w:rPr>
            </w:pPr>
            <w:r>
              <w:t xml:space="preserve">Update the </w:t>
            </w:r>
            <w:r w:rsidR="00410378">
              <w:t>event notification for</w:t>
            </w:r>
            <w:r w:rsidR="00BA4256">
              <w:t xml:space="preserve"> the</w:t>
            </w:r>
            <w:r w:rsidR="00410378">
              <w:t xml:space="preserve"> </w:t>
            </w:r>
            <w:r w:rsidR="002554D9">
              <w:t>partially allowed</w:t>
            </w:r>
            <w:r w:rsidR="00BA4256">
              <w:t xml:space="preserve">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D41B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CFF84" w:rsidR="001E41F3" w:rsidRDefault="00DC5133">
            <w:pPr>
              <w:pStyle w:val="CRCoverPage"/>
              <w:spacing w:after="0"/>
              <w:ind w:left="100"/>
              <w:rPr>
                <w:noProof/>
              </w:rPr>
            </w:pPr>
            <w:r>
              <w:rPr>
                <w:noProof/>
              </w:rPr>
              <w:t>If</w:t>
            </w:r>
            <w:r w:rsidR="00F01E68" w:rsidRPr="00F01E68">
              <w:rPr>
                <w:noProof/>
              </w:rPr>
              <w:t xml:space="preserve"> UE moves from one TA where the S-NSSAI was supported to one TA where S-NSSAI is not supported as part of Partially Allowed NSSAI</w:t>
            </w:r>
            <w:r w:rsidR="00F01E68">
              <w:rPr>
                <w:noProof/>
              </w:rPr>
              <w:t xml:space="preserve">, the SMF </w:t>
            </w:r>
            <w:r w:rsidR="00DF15A3">
              <w:rPr>
                <w:noProof/>
              </w:rPr>
              <w:t xml:space="preserve">stops sending </w:t>
            </w:r>
            <w:r w:rsidR="009D73F6">
              <w:rPr>
                <w:noProof/>
              </w:rPr>
              <w:t xml:space="preserve">user </w:t>
            </w:r>
            <w:r w:rsidR="001A1DCB">
              <w:rPr>
                <w:noProof/>
              </w:rPr>
              <w:t xml:space="preserve">data. However, the SMF </w:t>
            </w:r>
            <w:r w:rsidR="00E762FC">
              <w:rPr>
                <w:noProof/>
              </w:rPr>
              <w:t xml:space="preserve">is </w:t>
            </w:r>
            <w:r w:rsidR="001A1DCB">
              <w:rPr>
                <w:noProof/>
              </w:rPr>
              <w:t xml:space="preserve">not </w:t>
            </w:r>
            <w:r w:rsidR="0052736F">
              <w:rPr>
                <w:noProof/>
              </w:rPr>
              <w:t>aware of the UE mobility to un</w:t>
            </w:r>
            <w:r w:rsidR="00640F19">
              <w:rPr>
                <w:noProof/>
              </w:rPr>
              <w:t>suppoted TA.</w:t>
            </w:r>
            <w:r w:rsidR="00661EA8">
              <w:rPr>
                <w:noProof/>
              </w:rPr>
              <w:t xml:space="preserve"> </w:t>
            </w:r>
            <w:r w:rsidR="00E762FC">
              <w:rPr>
                <w:noProof/>
              </w:rPr>
              <w:t xml:space="preserve">A solution </w:t>
            </w:r>
            <w:r w:rsidR="00661EA8">
              <w:rPr>
                <w:noProof/>
              </w:rPr>
              <w:t xml:space="preserve">is specified in stage 2 CR in </w:t>
            </w:r>
            <w:r w:rsidR="00661EA8" w:rsidRPr="00620D4D">
              <w:rPr>
                <w:noProof/>
              </w:rPr>
              <w:t>S2-2309754</w:t>
            </w:r>
            <w:r w:rsidR="00661EA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943EB" w:rsidR="001E41F3" w:rsidRDefault="00BC2E6B">
            <w:pPr>
              <w:pStyle w:val="CRCoverPage"/>
              <w:spacing w:after="0"/>
              <w:ind w:left="100"/>
              <w:rPr>
                <w:noProof/>
              </w:rPr>
            </w:pPr>
            <w:r>
              <w:rPr>
                <w:noProof/>
              </w:rPr>
              <w:t xml:space="preserve">The AMF informs the SMF when the S-NSSAI of the PDU session is partially allowed in the Registration Area. The </w:t>
            </w:r>
            <w:r w:rsidRPr="00A63FA0">
              <w:rPr>
                <w:noProof/>
              </w:rPr>
              <w:t xml:space="preserve">SMF shall </w:t>
            </w:r>
            <w:r>
              <w:rPr>
                <w:noProof/>
              </w:rPr>
              <w:t xml:space="preserve">then </w:t>
            </w:r>
            <w:r w:rsidRPr="00A63FA0">
              <w:rPr>
                <w:noProof/>
              </w:rPr>
              <w:t>subscribe to UE mobility event notification for reporting UE presence in Area of Interest</w:t>
            </w:r>
            <w:r>
              <w:rPr>
                <w:noProof/>
              </w:rPr>
              <w:t>, with the AoI set to the S-NSSAI. W</w:t>
            </w:r>
            <w:r w:rsidRPr="00A63FA0">
              <w:rPr>
                <w:noProof/>
              </w:rPr>
              <w:t xml:space="preserve">hen </w:t>
            </w:r>
            <w:r>
              <w:rPr>
                <w:noProof/>
              </w:rPr>
              <w:t xml:space="preserve">being </w:t>
            </w:r>
            <w:r w:rsidRPr="00A63FA0">
              <w:rPr>
                <w:noProof/>
              </w:rPr>
              <w:t xml:space="preserve">informed by </w:t>
            </w:r>
            <w:r>
              <w:rPr>
                <w:noProof/>
              </w:rPr>
              <w:t xml:space="preserve">the </w:t>
            </w:r>
            <w:r w:rsidRPr="00A63FA0">
              <w:rPr>
                <w:noProof/>
              </w:rPr>
              <w:t xml:space="preserve">AMF that UE is outside </w:t>
            </w:r>
            <w:r>
              <w:rPr>
                <w:noProof/>
              </w:rPr>
              <w:t xml:space="preserve">the AoI, </w:t>
            </w:r>
            <w:r w:rsidRPr="00A63FA0">
              <w:rPr>
                <w:noProof/>
              </w:rPr>
              <w:t>then SMF does not send user 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CA7F" w:rsidR="001E41F3" w:rsidRDefault="004A5872">
            <w:pPr>
              <w:pStyle w:val="CRCoverPage"/>
              <w:spacing w:after="0"/>
              <w:ind w:left="100"/>
              <w:rPr>
                <w:noProof/>
              </w:rPr>
            </w:pPr>
            <w:r w:rsidRPr="004A5872">
              <w:rPr>
                <w:noProof/>
              </w:rPr>
              <w:t>For MT packet</w:t>
            </w:r>
            <w:r>
              <w:rPr>
                <w:noProof/>
              </w:rPr>
              <w:t>,</w:t>
            </w:r>
            <w:r w:rsidRPr="004A5872">
              <w:rPr>
                <w:noProof/>
              </w:rPr>
              <w:t xml:space="preserve"> SMF continue</w:t>
            </w:r>
            <w:r>
              <w:rPr>
                <w:noProof/>
              </w:rPr>
              <w:t>s</w:t>
            </w:r>
            <w:r w:rsidRPr="004A5872">
              <w:rPr>
                <w:noProof/>
              </w:rPr>
              <w:t xml:space="preserve"> to send downlink packets even if UE is outside of Slice </w:t>
            </w:r>
            <w:r w:rsidR="0079366F">
              <w:rPr>
                <w:noProof/>
              </w:rPr>
              <w:t>allowed</w:t>
            </w:r>
            <w:r w:rsidRPr="004A5872">
              <w:rPr>
                <w:noProof/>
              </w:rPr>
              <w:t xml:space="preserv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88BE" w:rsidR="001E41F3" w:rsidRDefault="002A14D2">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9B51" w:rsidR="001E41F3" w:rsidRDefault="00C464B9">
            <w:pPr>
              <w:pStyle w:val="CRCoverPage"/>
              <w:spacing w:after="0"/>
              <w:ind w:left="100"/>
              <w:rPr>
                <w:noProof/>
              </w:rPr>
            </w:pPr>
            <w:r w:rsidRPr="00C464B9">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AD056F" w14:textId="77777777" w:rsidR="005B7B83" w:rsidRPr="003B2883" w:rsidRDefault="005B7B83" w:rsidP="005B7B83">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4437415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DB66E95" w14:textId="77777777" w:rsidR="005B7B83" w:rsidRDefault="005B7B83" w:rsidP="005B7B8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ABD1C40" w14:textId="77777777" w:rsidR="005B7B83" w:rsidRDefault="005B7B83" w:rsidP="005B7B83">
      <w:r w:rsidRPr="003B2883">
        <w:t>The following events are provided by Namf_EventExposure Service:</w:t>
      </w:r>
    </w:p>
    <w:p w14:paraId="53F1A016" w14:textId="77777777" w:rsidR="005B7B83" w:rsidRPr="003B2883" w:rsidRDefault="005B7B83" w:rsidP="005B7B83">
      <w:pPr>
        <w:pStyle w:val="B1"/>
      </w:pPr>
      <w:r w:rsidRPr="003B2883">
        <w:t>Event: Location-Report</w:t>
      </w:r>
    </w:p>
    <w:p w14:paraId="779747DA" w14:textId="77777777" w:rsidR="005B7B83" w:rsidRPr="003B2883" w:rsidRDefault="005B7B83" w:rsidP="005B7B83">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1AC6A90" w14:textId="77777777" w:rsidR="005B7B83" w:rsidRPr="003B2883" w:rsidRDefault="005B7B83" w:rsidP="005B7B83">
      <w:pPr>
        <w:pStyle w:val="B2"/>
      </w:pPr>
      <w:r w:rsidRPr="003B2883">
        <w:tab/>
        <w:t>This event implements the "Location Reporting" event in table 4.15.3.1-1 of</w:t>
      </w:r>
      <w:r>
        <w:t xml:space="preserve"> 3GPP TS </w:t>
      </w:r>
      <w:r w:rsidRPr="003B2883">
        <w:t>23.502</w:t>
      </w:r>
      <w:r>
        <w:t> </w:t>
      </w:r>
      <w:r w:rsidRPr="003B2883">
        <w:t>[3].</w:t>
      </w:r>
    </w:p>
    <w:p w14:paraId="4E80CD3C"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3E4E561C" w14:textId="77777777" w:rsidR="005B7B83" w:rsidRPr="003B2883" w:rsidRDefault="005B7B83" w:rsidP="005B7B8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E4A3C73" w14:textId="77777777" w:rsidR="005B7B83" w:rsidRPr="003B2883" w:rsidRDefault="005B7B83" w:rsidP="005B7B83">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0FDDE2B"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6410206" w14:textId="77777777" w:rsidR="005B7B83" w:rsidRDefault="005B7B83" w:rsidP="005B7B8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6F750F6" w14:textId="77777777" w:rsidR="005B7B83" w:rsidRPr="003B2883" w:rsidRDefault="005B7B83" w:rsidP="005B7B8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8E9AA5C" w14:textId="77777777" w:rsidR="005B7B83" w:rsidRPr="003B2883" w:rsidRDefault="005B7B83" w:rsidP="005B7B83">
      <w:pPr>
        <w:pStyle w:val="B1"/>
      </w:pPr>
      <w:r w:rsidRPr="003B2883">
        <w:t>Event: Presence-In-AOI-Report</w:t>
      </w:r>
    </w:p>
    <w:p w14:paraId="17395FB8" w14:textId="1DDEFBB0" w:rsidR="005B7B83" w:rsidRDefault="005B7B83" w:rsidP="005B7B83">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w:t>
      </w:r>
      <w:ins w:id="14" w:author="MS-NOKIA" w:date="2023-09-25T14:18:00Z">
        <w:r w:rsidR="00DC736B">
          <w:t>,</w:t>
        </w:r>
      </w:ins>
      <w:del w:id="15" w:author="MS-NOKIA" w:date="2023-09-25T14:18:00Z">
        <w:r w:rsidRPr="003B2883" w:rsidDel="00DC736B">
          <w:delText xml:space="preserve"> or</w:delText>
        </w:r>
      </w:del>
      <w:r w:rsidRPr="003B2883">
        <w:t xml:space="preserve"> specific interested area name like "LADN"</w:t>
      </w:r>
      <w:ins w:id="16" w:author="MS-NOKIA" w:date="2023-09-25T14:18:00Z">
        <w:r w:rsidR="00DC736B">
          <w:t xml:space="preserve"> or</w:t>
        </w:r>
      </w:ins>
      <w:ins w:id="17" w:author="MS-NOKIA" w:date="2023-09-29T07:48:00Z">
        <w:r w:rsidR="00480740">
          <w:t xml:space="preserve"> a partially allowed</w:t>
        </w:r>
      </w:ins>
      <w:ins w:id="18" w:author="MS-NOKIA" w:date="2023-09-25T14:18:00Z">
        <w:r w:rsidR="00DC736B">
          <w:t xml:space="preserve"> S</w:t>
        </w:r>
      </w:ins>
      <w:ins w:id="19" w:author="MS-NOKIA" w:date="2023-09-25T14:19:00Z">
        <w:r w:rsidR="00520697">
          <w:t>-</w:t>
        </w:r>
      </w:ins>
      <w:ins w:id="20" w:author="MS-NOKIA" w:date="2023-09-25T14:18:00Z">
        <w:r w:rsidR="00DC736B">
          <w:t>NSSAI</w:t>
        </w:r>
      </w:ins>
      <w:r w:rsidRPr="003B2883">
        <w:t>.</w:t>
      </w:r>
    </w:p>
    <w:p w14:paraId="0F19D696" w14:textId="77777777" w:rsidR="005B7B83" w:rsidRDefault="005B7B83" w:rsidP="005B7B83">
      <w:pPr>
        <w:pStyle w:val="B2"/>
      </w:pPr>
      <w:r>
        <w:tab/>
        <w:t>For one-time reporting or for the first notification of Continuously reporting, the AMF shall generate the notification as following:</w:t>
      </w:r>
    </w:p>
    <w:p w14:paraId="6D49E991" w14:textId="77777777" w:rsidR="005B7B83" w:rsidRDefault="005B7B83" w:rsidP="005B7B83">
      <w:pPr>
        <w:pStyle w:val="B3"/>
      </w:pPr>
      <w:r>
        <w:t>-</w:t>
      </w:r>
      <w:r>
        <w:tab/>
        <w:t>when the event subscription is targeting a UE or a group of UEs, the AMF shall report the current presence status of the target UE(s);</w:t>
      </w:r>
    </w:p>
    <w:p w14:paraId="47925EE7" w14:textId="77777777" w:rsidR="005B7B83" w:rsidRDefault="005B7B83" w:rsidP="005B7B83">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54FAE3E" w14:textId="77777777" w:rsidR="005B7B83" w:rsidRDefault="005B7B83" w:rsidP="005B7B83">
      <w:pPr>
        <w:pStyle w:val="B2"/>
      </w:pPr>
      <w:r>
        <w:tab/>
        <w:t>In subsequent notifications, the AMF shall only report the UE(s) whose presence status has changed compared to the previous notification sent by the AMF.</w:t>
      </w:r>
    </w:p>
    <w:p w14:paraId="6CDC50B2" w14:textId="77777777" w:rsidR="005B7B83" w:rsidRDefault="005B7B83" w:rsidP="005B7B83">
      <w:pPr>
        <w:pStyle w:val="B2"/>
      </w:pP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B10A424" w14:textId="77777777" w:rsidR="005B7B83" w:rsidRDefault="005B7B83" w:rsidP="005B7B83">
      <w:pPr>
        <w:pStyle w:val="B2"/>
        <w:rPr>
          <w:ins w:id="21" w:author="MS-NOKIA" w:date="2023-09-25T14:32:00Z"/>
        </w:rPr>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9424112" w14:textId="3323AFF9" w:rsidR="0013714C" w:rsidRPr="003B2883" w:rsidRDefault="0013714C" w:rsidP="005B7B83">
      <w:pPr>
        <w:pStyle w:val="B2"/>
      </w:pPr>
      <w:ins w:id="22" w:author="MS-NOKIA" w:date="2023-09-25T14:32:00Z">
        <w:r>
          <w:lastRenderedPageBreak/>
          <w:tab/>
          <w:t xml:space="preserve">If the subscription to the </w:t>
        </w:r>
        <w:r w:rsidRPr="003B2883">
          <w:t>Presence-In-AOI-Report</w:t>
        </w:r>
        <w:r>
          <w:t xml:space="preserve"> event includes </w:t>
        </w:r>
      </w:ins>
      <w:ins w:id="23" w:author="MS-NOKIA" w:date="2023-09-29T07:49:00Z">
        <w:r w:rsidR="006B2609">
          <w:t xml:space="preserve">a partially </w:t>
        </w:r>
      </w:ins>
      <w:ins w:id="24" w:author="MS-NOKIA" w:date="2023-09-29T07:50:00Z">
        <w:r w:rsidR="006B2609">
          <w:t>allowed S-NSSAI</w:t>
        </w:r>
      </w:ins>
      <w:ins w:id="25" w:author="MS-NOKIA" w:date="2023-09-25T14:32:00Z">
        <w:r>
          <w:rPr>
            <w:lang w:eastAsia="zh-CN"/>
          </w:rPr>
          <w:t xml:space="preserve">, the </w:t>
        </w:r>
        <w:r>
          <w:t>AMF shall report the UE presence in AoI</w:t>
        </w:r>
      </w:ins>
      <w:ins w:id="26" w:author="MS-NOKIA" w:date="2023-09-28T17:07:00Z">
        <w:r w:rsidR="00E27F27">
          <w:t xml:space="preserve">, </w:t>
        </w:r>
      </w:ins>
      <w:ins w:id="27" w:author="MS-NOKIA" w:date="2023-09-25T14:35:00Z">
        <w:r w:rsidR="0034188D">
          <w:t>where the S</w:t>
        </w:r>
      </w:ins>
      <w:ins w:id="28" w:author="MS-NOKIA" w:date="2023-09-25T14:36:00Z">
        <w:r w:rsidR="0034188D">
          <w:t>-NSSAI is allowed</w:t>
        </w:r>
      </w:ins>
      <w:ins w:id="29" w:author="MS-NOKIA" w:date="2023-09-25T14:32:00Z">
        <w:r>
          <w:t xml:space="preserve"> as described in clause</w:t>
        </w:r>
      </w:ins>
      <w:ins w:id="30" w:author="MS-NOKIA" w:date="2023-09-25T19:07:00Z">
        <w:r w:rsidR="004430D7">
          <w:t> </w:t>
        </w:r>
      </w:ins>
      <w:ins w:id="31" w:author="MS-NOKIA" w:date="2023-09-25T14:37:00Z">
        <w:r w:rsidR="000E532A" w:rsidRPr="000E532A">
          <w:t>5.15.17</w:t>
        </w:r>
        <w:r w:rsidR="000E532A">
          <w:t xml:space="preserve"> </w:t>
        </w:r>
        <w:r w:rsidR="004150EF">
          <w:t>and clause</w:t>
        </w:r>
      </w:ins>
      <w:ins w:id="32" w:author="MS-NOKIA" w:date="2023-09-25T19:07:00Z">
        <w:r w:rsidR="004430D7">
          <w:t> </w:t>
        </w:r>
      </w:ins>
      <w:ins w:id="33" w:author="MS-NOKIA" w:date="2023-09-25T14:37:00Z">
        <w:r w:rsidR="004150EF">
          <w:t xml:space="preserve">5.15.18.3 </w:t>
        </w:r>
      </w:ins>
      <w:ins w:id="34" w:author="MS-NOKIA" w:date="2023-09-25T14:32:00Z">
        <w:r>
          <w:t xml:space="preserve">of </w:t>
        </w:r>
        <w:r w:rsidRPr="003B2883">
          <w:t>3GPP</w:t>
        </w:r>
      </w:ins>
      <w:ins w:id="35" w:author="MS-NOKIA" w:date="2023-09-25T19:07:00Z">
        <w:r w:rsidR="004430D7">
          <w:t> </w:t>
        </w:r>
      </w:ins>
      <w:ins w:id="36" w:author="MS-NOKIA" w:date="2023-09-25T14:32:00Z">
        <w:r w:rsidRPr="003B2883">
          <w:t>TS</w:t>
        </w:r>
      </w:ins>
      <w:ins w:id="37" w:author="MS-NOKIA" w:date="2023-09-25T19:07:00Z">
        <w:r w:rsidR="004430D7">
          <w:t> </w:t>
        </w:r>
      </w:ins>
      <w:ins w:id="38" w:author="MS-NOKIA" w:date="2023-09-25T14:32:00Z">
        <w:r w:rsidRPr="003B2883">
          <w:t>23.501</w:t>
        </w:r>
      </w:ins>
      <w:ins w:id="39" w:author="MS-NOKIA" w:date="2023-09-25T19:07:00Z">
        <w:r w:rsidR="004430D7">
          <w:t> </w:t>
        </w:r>
      </w:ins>
      <w:ins w:id="40" w:author="MS-NOKIA" w:date="2023-09-25T14:32:00Z">
        <w:r w:rsidRPr="003B2883">
          <w:t>[2]</w:t>
        </w:r>
        <w:r>
          <w:t>.</w:t>
        </w:r>
      </w:ins>
    </w:p>
    <w:p w14:paraId="2875CD13" w14:textId="77777777" w:rsidR="005B7B83" w:rsidRPr="003B2883" w:rsidRDefault="005B7B83" w:rsidP="005B7B83">
      <w:pPr>
        <w:pStyle w:val="B2"/>
      </w:pPr>
      <w:r w:rsidRPr="003B2883">
        <w:tab/>
      </w:r>
      <w:r w:rsidRPr="003B2883">
        <w:rPr>
          <w:u w:val="single"/>
        </w:rPr>
        <w:t>UE Type:</w:t>
      </w:r>
      <w:r w:rsidRPr="003B2883">
        <w:t xml:space="preserve"> One UE, Group of UEs</w:t>
      </w:r>
      <w:r>
        <w:t>, any UE</w:t>
      </w:r>
    </w:p>
    <w:p w14:paraId="4A491D21" w14:textId="77777777" w:rsidR="005B7B83" w:rsidRPr="003B2883" w:rsidRDefault="005B7B83" w:rsidP="005B7B83">
      <w:pPr>
        <w:pStyle w:val="B2"/>
      </w:pPr>
      <w:r w:rsidRPr="003B2883">
        <w:tab/>
      </w:r>
      <w:r w:rsidRPr="003B2883">
        <w:rPr>
          <w:u w:val="single"/>
        </w:rPr>
        <w:t>Report Type:</w:t>
      </w:r>
      <w:r w:rsidRPr="003B2883">
        <w:t xml:space="preserve"> One-Time Report, Continuously Report</w:t>
      </w:r>
    </w:p>
    <w:p w14:paraId="71EF62E9" w14:textId="36CA419F" w:rsidR="005B7B83" w:rsidRPr="003B2883" w:rsidRDefault="005B7B83" w:rsidP="005B7B83">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ins w:id="41" w:author="MS-NOKIA" w:date="2023-09-25T18:55:00Z">
        <w:r w:rsidR="00236464">
          <w:t xml:space="preserve">, </w:t>
        </w:r>
      </w:ins>
      <w:ins w:id="42" w:author="MS-NOKIA" w:date="2023-09-28T18:24:00Z">
        <w:r w:rsidR="00A15B96">
          <w:t xml:space="preserve">partially allowed </w:t>
        </w:r>
      </w:ins>
      <w:ins w:id="43" w:author="MS-NOKIA" w:date="2023-09-25T18:55:00Z">
        <w:r w:rsidR="00236464">
          <w:t>S-NSSAI</w:t>
        </w:r>
      </w:ins>
      <w:r w:rsidRPr="003B2883">
        <w:t>)</w:t>
      </w:r>
      <w:r>
        <w:t>, S-NSSAI, NSI ID, Adjust AoI based on RA indication, RAN timing synchronization status change indication</w:t>
      </w:r>
      <w:r w:rsidRPr="003B2883">
        <w:t>.</w:t>
      </w:r>
    </w:p>
    <w:p w14:paraId="07B28261" w14:textId="77777777" w:rsidR="005B7B83" w:rsidRPr="003B2883" w:rsidRDefault="005B7B83" w:rsidP="005B7B83">
      <w:pPr>
        <w:pStyle w:val="B2"/>
      </w:pPr>
      <w:r w:rsidRPr="003B2883">
        <w:tab/>
      </w:r>
      <w:r w:rsidRPr="003B2883">
        <w:rPr>
          <w:u w:val="single"/>
        </w:rPr>
        <w:t>Notification:</w:t>
      </w:r>
      <w:r w:rsidRPr="003B2883">
        <w:t xml:space="preserve"> UE-ID</w:t>
      </w:r>
      <w:r>
        <w:t>(s)</w:t>
      </w:r>
      <w:r w:rsidRPr="003B2883">
        <w:t>, Area identifier, Presence Status (IN/OUT/UNKNOWN)</w:t>
      </w:r>
    </w:p>
    <w:p w14:paraId="66406EEB" w14:textId="77777777" w:rsidR="005B7B83" w:rsidRPr="003B2883" w:rsidRDefault="005B7B83" w:rsidP="005B7B83">
      <w:pPr>
        <w:pStyle w:val="B1"/>
      </w:pPr>
      <w:r w:rsidRPr="003B2883">
        <w:t>Event: Time-Zone-Report</w:t>
      </w:r>
    </w:p>
    <w:p w14:paraId="50EC299A" w14:textId="77777777" w:rsidR="005B7B83" w:rsidRPr="003B2883" w:rsidRDefault="005B7B83" w:rsidP="005B7B83">
      <w:pPr>
        <w:pStyle w:val="B2"/>
      </w:pPr>
      <w:r w:rsidRPr="003B2883">
        <w:tab/>
        <w:t>A NF subscribes to this event to receive the current time zone of a UE or a group of UEs, and updated time zone of the UE or any UE in the group when AMF becomes aware of a time zone change of the UE.</w:t>
      </w:r>
    </w:p>
    <w:p w14:paraId="0F04D8EF" w14:textId="77777777" w:rsidR="005B7B83" w:rsidRPr="003B2883" w:rsidRDefault="005B7B83" w:rsidP="005B7B83">
      <w:pPr>
        <w:pStyle w:val="B2"/>
      </w:pPr>
      <w:r w:rsidRPr="003B2883">
        <w:tab/>
      </w:r>
      <w:r w:rsidRPr="003B2883">
        <w:rPr>
          <w:u w:val="single"/>
        </w:rPr>
        <w:t>UE Type</w:t>
      </w:r>
      <w:r w:rsidRPr="003B2883">
        <w:t>: One UE, Group of UEs</w:t>
      </w:r>
    </w:p>
    <w:p w14:paraId="4802F01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33C15CBA" w14:textId="77777777" w:rsidR="005B7B83" w:rsidRPr="003B2883" w:rsidRDefault="005B7B83" w:rsidP="005B7B83">
      <w:pPr>
        <w:pStyle w:val="B2"/>
      </w:pPr>
      <w:r w:rsidRPr="003B2883">
        <w:tab/>
      </w:r>
      <w:r w:rsidRPr="003B2883">
        <w:rPr>
          <w:u w:val="single"/>
        </w:rPr>
        <w:t>Input:</w:t>
      </w:r>
      <w:r w:rsidRPr="003B2883">
        <w:t xml:space="preserve"> UE ID(s)</w:t>
      </w:r>
    </w:p>
    <w:p w14:paraId="1C0F1228"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UE-ID, most recent time-zone</w:t>
      </w:r>
    </w:p>
    <w:p w14:paraId="0938400F" w14:textId="77777777" w:rsidR="005B7B83" w:rsidRPr="003B2883" w:rsidRDefault="005B7B83" w:rsidP="005B7B83">
      <w:pPr>
        <w:pStyle w:val="B1"/>
      </w:pPr>
      <w:r w:rsidRPr="003B2883">
        <w:t>Event: Access-Type-Report</w:t>
      </w:r>
    </w:p>
    <w:p w14:paraId="4DFE236A" w14:textId="77777777" w:rsidR="005B7B83" w:rsidRPr="003B2883" w:rsidRDefault="005B7B83" w:rsidP="005B7B83">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9A17A8B"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32E6E297"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E8F8841" w14:textId="77777777" w:rsidR="005B7B83" w:rsidRPr="003B2883" w:rsidRDefault="005B7B83" w:rsidP="005B7B8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36B17CE"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most recent access-types (3GPP, Non-3GPP)</w:t>
      </w:r>
    </w:p>
    <w:p w14:paraId="7E7D0CC7" w14:textId="77777777" w:rsidR="005B7B83" w:rsidRPr="003B2883" w:rsidRDefault="005B7B83" w:rsidP="005B7B83">
      <w:pPr>
        <w:pStyle w:val="B1"/>
      </w:pPr>
      <w:r w:rsidRPr="003B2883">
        <w:t>Event: Registration-State-Report</w:t>
      </w:r>
    </w:p>
    <w:p w14:paraId="1E60316B" w14:textId="77777777" w:rsidR="005B7B83" w:rsidRPr="003B2883" w:rsidRDefault="005B7B83" w:rsidP="005B7B8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B54AAEA" w14:textId="77777777" w:rsidR="005B7B83" w:rsidRPr="003B2883" w:rsidRDefault="005B7B83" w:rsidP="005B7B83">
      <w:pPr>
        <w:pStyle w:val="B2"/>
      </w:pPr>
      <w:r w:rsidRPr="003B2883">
        <w:tab/>
      </w:r>
      <w:r w:rsidRPr="003B2883">
        <w:rPr>
          <w:u w:val="single"/>
        </w:rPr>
        <w:t>UE Type</w:t>
      </w:r>
      <w:r w:rsidRPr="003B2883">
        <w:t>: One UE, Group of UEs</w:t>
      </w:r>
      <w:r>
        <w:t>, any UE</w:t>
      </w:r>
    </w:p>
    <w:p w14:paraId="2A2DB311"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363B67EC" w14:textId="77777777" w:rsidR="005B7B83" w:rsidRPr="003B2883" w:rsidRDefault="005B7B83" w:rsidP="005B7B8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00E8CEC"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940F872" w14:textId="77777777" w:rsidR="005B7B83" w:rsidRPr="003B2883" w:rsidRDefault="005B7B83" w:rsidP="005B7B83">
      <w:pPr>
        <w:pStyle w:val="B1"/>
      </w:pPr>
      <w:r w:rsidRPr="003B2883">
        <w:t>Event: Connectivity-State-Report</w:t>
      </w:r>
    </w:p>
    <w:p w14:paraId="7C882EE3" w14:textId="77777777" w:rsidR="005B7B83" w:rsidRPr="003B2883" w:rsidRDefault="005B7B83" w:rsidP="005B7B8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7BB5E0" w14:textId="77777777" w:rsidR="005B7B83" w:rsidRPr="003B2883" w:rsidRDefault="005B7B83" w:rsidP="005B7B83">
      <w:pPr>
        <w:pStyle w:val="B2"/>
      </w:pPr>
      <w:r w:rsidRPr="003B2883">
        <w:tab/>
      </w:r>
      <w:r w:rsidRPr="003B2883">
        <w:rPr>
          <w:u w:val="single"/>
        </w:rPr>
        <w:t>UE Type</w:t>
      </w:r>
      <w:r w:rsidRPr="003B2883">
        <w:t>: One UE, Group of UEs</w:t>
      </w:r>
    </w:p>
    <w:p w14:paraId="17FD0C2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61C7C301" w14:textId="77777777" w:rsidR="005B7B83" w:rsidRPr="003B2883" w:rsidRDefault="005B7B83" w:rsidP="005B7B83">
      <w:pPr>
        <w:pStyle w:val="B2"/>
      </w:pPr>
      <w:r w:rsidRPr="003B2883">
        <w:lastRenderedPageBreak/>
        <w:tab/>
      </w:r>
      <w:r w:rsidRPr="003B2883">
        <w:rPr>
          <w:u w:val="single"/>
        </w:rPr>
        <w:t>Input:</w:t>
      </w:r>
      <w:r w:rsidRPr="003B2883">
        <w:t xml:space="preserve"> UE ID(s)</w:t>
      </w:r>
    </w:p>
    <w:p w14:paraId="4790D5DA"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A68F9E5" w14:textId="77777777" w:rsidR="005B7B83" w:rsidRPr="003B2883" w:rsidRDefault="005B7B83" w:rsidP="005B7B83">
      <w:pPr>
        <w:pStyle w:val="B1"/>
      </w:pPr>
      <w:r w:rsidRPr="003B2883">
        <w:t>Event: Reachability-Report</w:t>
      </w:r>
    </w:p>
    <w:p w14:paraId="484776AB" w14:textId="77777777" w:rsidR="005B7B83" w:rsidRDefault="005B7B83" w:rsidP="005B7B8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8A06BF6" w14:textId="77777777" w:rsidR="005B7B83" w:rsidRDefault="005B7B83" w:rsidP="005B7B83">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D5AC782" w14:textId="77777777" w:rsidR="005B7B83" w:rsidRDefault="005B7B83" w:rsidP="005B7B83">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EA4ABE7" w14:textId="77777777" w:rsidR="005B7B83" w:rsidRDefault="005B7B83" w:rsidP="005B7B83">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E63A969" w14:textId="77777777" w:rsidR="005B7B83" w:rsidRDefault="005B7B83" w:rsidP="005B7B83">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06721F3" w14:textId="77777777" w:rsidR="005B7B83" w:rsidRDefault="005B7B83" w:rsidP="005B7B8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F8E240C" w14:textId="77777777" w:rsidR="005B7B83" w:rsidRPr="003B2883" w:rsidRDefault="005B7B83" w:rsidP="005B7B83">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B099FC0" w14:textId="77777777" w:rsidR="005B7B83" w:rsidRPr="003B2883" w:rsidRDefault="005B7B83" w:rsidP="005B7B83">
      <w:pPr>
        <w:pStyle w:val="B2"/>
      </w:pPr>
      <w:r w:rsidRPr="003B2883">
        <w:tab/>
      </w:r>
      <w:r w:rsidRPr="003B2883">
        <w:rPr>
          <w:u w:val="single"/>
        </w:rPr>
        <w:t>UE Type</w:t>
      </w:r>
      <w:r w:rsidRPr="003B2883">
        <w:t>: One UE, Group of UEs</w:t>
      </w:r>
    </w:p>
    <w:p w14:paraId="1B426439"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D0B91BB" w14:textId="77777777" w:rsidR="005B7B83" w:rsidRPr="003B2883" w:rsidRDefault="005B7B83" w:rsidP="005B7B83">
      <w:pPr>
        <w:pStyle w:val="B2"/>
      </w:pPr>
      <w:r w:rsidRPr="003B2883">
        <w:tab/>
      </w:r>
      <w:r w:rsidRPr="003B2883">
        <w:rPr>
          <w:u w:val="single"/>
        </w:rPr>
        <w:t>Input:</w:t>
      </w:r>
      <w:r w:rsidRPr="003B2883">
        <w:t xml:space="preserve"> UE ID(s)</w:t>
      </w:r>
      <w:r>
        <w:t>, (optional) Reachability Filter</w:t>
      </w:r>
    </w:p>
    <w:p w14:paraId="1FE2A786"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5418B6E" w14:textId="77777777" w:rsidR="005B7B83" w:rsidRPr="003B2883" w:rsidRDefault="005B7B83" w:rsidP="005B7B83">
      <w:pPr>
        <w:pStyle w:val="B1"/>
      </w:pPr>
      <w:r w:rsidRPr="003B2883">
        <w:t>Event: Communication-Failure-Report</w:t>
      </w:r>
    </w:p>
    <w:p w14:paraId="4E8EED4D" w14:textId="77777777" w:rsidR="005B7B83" w:rsidRPr="003B2883" w:rsidRDefault="005B7B83" w:rsidP="005B7B83">
      <w:pPr>
        <w:pStyle w:val="B2"/>
      </w:pPr>
      <w:r w:rsidRPr="003B2883">
        <w:tab/>
        <w:t>A NF subscribes to this event to receive the Communication failure report of a UE or group of UEs or any UE, when the AMF becomes aware of a RAN or NAS failure event.</w:t>
      </w:r>
    </w:p>
    <w:p w14:paraId="5C3283DB" w14:textId="77777777" w:rsidR="005B7B83" w:rsidRPr="003B2883" w:rsidRDefault="005B7B83" w:rsidP="005B7B8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8F93D15" w14:textId="77777777" w:rsidR="005B7B83" w:rsidRPr="003B2883" w:rsidRDefault="005B7B83" w:rsidP="005B7B83">
      <w:pPr>
        <w:pStyle w:val="B2"/>
      </w:pPr>
      <w:r w:rsidRPr="003B2883">
        <w:tab/>
      </w:r>
      <w:r w:rsidRPr="003B2883">
        <w:rPr>
          <w:u w:val="single"/>
        </w:rPr>
        <w:t>UE Type</w:t>
      </w:r>
      <w:r w:rsidRPr="003B2883">
        <w:t>: One UE, Group of UEs, any UE</w:t>
      </w:r>
    </w:p>
    <w:p w14:paraId="2CA8FDE9"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6A219EB8" w14:textId="77777777" w:rsidR="005B7B83" w:rsidRPr="003B2883" w:rsidRDefault="005B7B83" w:rsidP="005B7B8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6D2F933" w14:textId="77777777" w:rsidR="005B7B83" w:rsidRPr="003B2883" w:rsidRDefault="005B7B83" w:rsidP="005B7B83">
      <w:pPr>
        <w:pStyle w:val="B2"/>
      </w:pPr>
      <w:r w:rsidRPr="003B2883">
        <w:tab/>
      </w:r>
      <w:r w:rsidRPr="003B2883">
        <w:rPr>
          <w:u w:val="single"/>
        </w:rPr>
        <w:t>Notification</w:t>
      </w:r>
      <w:r>
        <w:rPr>
          <w:u w:val="single"/>
        </w:rPr>
        <w:t>:</w:t>
      </w:r>
      <w:r w:rsidRPr="003B2883">
        <w:t xml:space="preserve"> UE ID, RAN/NAS release code.</w:t>
      </w:r>
    </w:p>
    <w:p w14:paraId="06AED2C7" w14:textId="77777777" w:rsidR="005B7B83" w:rsidRPr="003B2883" w:rsidRDefault="005B7B83" w:rsidP="005B7B83">
      <w:pPr>
        <w:pStyle w:val="B1"/>
      </w:pPr>
      <w:r w:rsidRPr="003B2883">
        <w:t>Event: UEs-In-Area-Report</w:t>
      </w:r>
    </w:p>
    <w:p w14:paraId="7BD8C713" w14:textId="77777777" w:rsidR="005B7B83" w:rsidRPr="003B2883" w:rsidRDefault="005B7B83" w:rsidP="005B7B83">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465A193D" w14:textId="77777777" w:rsidR="005B7B83" w:rsidRPr="003B2883" w:rsidRDefault="005B7B83" w:rsidP="005B7B8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9872463" w14:textId="77777777" w:rsidR="005B7B83" w:rsidRDefault="005B7B83" w:rsidP="005B7B83">
      <w:pPr>
        <w:pStyle w:val="B2"/>
      </w:pPr>
      <w:r w:rsidRPr="003B2883">
        <w:tab/>
      </w:r>
      <w:r w:rsidRPr="003B2883">
        <w:rPr>
          <w:u w:val="single"/>
        </w:rPr>
        <w:t>UE Type</w:t>
      </w:r>
      <w:r w:rsidRPr="003B2883">
        <w:t>: any UE</w:t>
      </w:r>
    </w:p>
    <w:p w14:paraId="208B9AAC" w14:textId="77777777" w:rsidR="005B7B83" w:rsidRPr="003B2883" w:rsidRDefault="005B7B83" w:rsidP="005B7B83">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26B96E82" w14:textId="77777777" w:rsidR="005B7B83" w:rsidRPr="003B2883" w:rsidRDefault="005B7B83" w:rsidP="005B7B83">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32D149A5" w14:textId="77777777" w:rsidR="005B7B83" w:rsidRPr="003B2883" w:rsidRDefault="005B7B83" w:rsidP="005B7B83">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202FF4F" w14:textId="77777777" w:rsidR="005B7B83" w:rsidRPr="003B2883" w:rsidRDefault="005B7B83" w:rsidP="005B7B83">
      <w:pPr>
        <w:pStyle w:val="NO"/>
      </w:pPr>
      <w:r w:rsidRPr="003B2883">
        <w:t xml:space="preserve">NOTE </w:t>
      </w:r>
      <w:r>
        <w:t>5</w:t>
      </w:r>
      <w:r w:rsidRPr="003B2883">
        <w:t>:</w:t>
      </w:r>
      <w:r w:rsidRPr="003B2883">
        <w:tab/>
        <w:t>For an Immediate Report, UE Last Known Location is used to count the UEs within the area.</w:t>
      </w:r>
    </w:p>
    <w:p w14:paraId="68092E4C" w14:textId="77777777" w:rsidR="005B7B83" w:rsidRPr="003B2883" w:rsidRDefault="005B7B83" w:rsidP="005B7B83">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3420714" w14:textId="77777777" w:rsidR="005B7B83" w:rsidRPr="003B2883" w:rsidRDefault="005B7B83" w:rsidP="005B7B83">
      <w:pPr>
        <w:pStyle w:val="B1"/>
      </w:pPr>
      <w:r w:rsidRPr="003B2883">
        <w:t>Event: Loss-of-Connectivity</w:t>
      </w:r>
    </w:p>
    <w:p w14:paraId="57167291" w14:textId="77777777" w:rsidR="005B7B83" w:rsidRPr="003B2883" w:rsidRDefault="005B7B83" w:rsidP="005B7B8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335F886" w14:textId="77777777" w:rsidR="005B7B83" w:rsidRPr="003B2883" w:rsidRDefault="005B7B83" w:rsidP="005B7B83">
      <w:pPr>
        <w:pStyle w:val="B2"/>
      </w:pPr>
      <w:r w:rsidRPr="003B2883">
        <w:tab/>
        <w:t>This event implements the "Loss of Connectivity" event in table 4.15.3.1-1 of</w:t>
      </w:r>
      <w:r>
        <w:t xml:space="preserve"> 3GPP TS </w:t>
      </w:r>
      <w:r w:rsidRPr="003B2883">
        <w:t>23.502</w:t>
      </w:r>
      <w:r>
        <w:t> </w:t>
      </w:r>
      <w:r w:rsidRPr="003B2883">
        <w:t>[3].</w:t>
      </w:r>
    </w:p>
    <w:p w14:paraId="188BE9F9" w14:textId="77777777" w:rsidR="005B7B83" w:rsidRPr="003B2883" w:rsidRDefault="005B7B83" w:rsidP="005B7B83">
      <w:pPr>
        <w:pStyle w:val="B2"/>
      </w:pPr>
      <w:r w:rsidRPr="003B2883">
        <w:tab/>
      </w:r>
      <w:r w:rsidRPr="003B2883">
        <w:rPr>
          <w:u w:val="single"/>
        </w:rPr>
        <w:t>UE Type</w:t>
      </w:r>
      <w:r w:rsidRPr="003B2883">
        <w:t>: One UE, Group of UEs.</w:t>
      </w:r>
    </w:p>
    <w:p w14:paraId="4A9BBF43"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540543F5" w14:textId="77777777" w:rsidR="005B7B83" w:rsidRPr="003B2883" w:rsidRDefault="005B7B83" w:rsidP="005B7B83">
      <w:pPr>
        <w:pStyle w:val="B2"/>
      </w:pPr>
      <w:r w:rsidRPr="003B2883">
        <w:tab/>
      </w:r>
      <w:r w:rsidRPr="003B2883">
        <w:rPr>
          <w:u w:val="single"/>
        </w:rPr>
        <w:t>Input:</w:t>
      </w:r>
      <w:r w:rsidRPr="003B2883">
        <w:t xml:space="preserve"> UE ID(s)</w:t>
      </w:r>
    </w:p>
    <w:p w14:paraId="690CE6F1" w14:textId="77777777" w:rsidR="005B7B83" w:rsidRPr="003B2883" w:rsidRDefault="005B7B83" w:rsidP="005B7B83">
      <w:pPr>
        <w:pStyle w:val="B2"/>
      </w:pPr>
      <w:r w:rsidRPr="003B2883">
        <w:tab/>
        <w:t>Notification</w:t>
      </w:r>
      <w:r>
        <w:t>:</w:t>
      </w:r>
      <w:r w:rsidRPr="003B2883">
        <w:t xml:space="preserve"> UE ID</w:t>
      </w:r>
      <w:r>
        <w:t>, optionally Unavailability Period Duration</w:t>
      </w:r>
      <w:r w:rsidRPr="003B2883">
        <w:t>.</w:t>
      </w:r>
    </w:p>
    <w:p w14:paraId="2F049CB2" w14:textId="77777777" w:rsidR="005B7B83" w:rsidRPr="003B2883" w:rsidRDefault="005B7B83" w:rsidP="005B7B83">
      <w:pPr>
        <w:pStyle w:val="B1"/>
      </w:pPr>
      <w:r w:rsidRPr="003B2883">
        <w:t xml:space="preserve">Event: </w:t>
      </w:r>
      <w:r>
        <w:t>5GS-User-State</w:t>
      </w:r>
      <w:r w:rsidRPr="003B2883">
        <w:t>-Report</w:t>
      </w:r>
    </w:p>
    <w:p w14:paraId="5EFC16C7" w14:textId="77777777" w:rsidR="005B7B83" w:rsidRPr="003B2883" w:rsidRDefault="005B7B83" w:rsidP="005B7B83">
      <w:pPr>
        <w:pStyle w:val="B2"/>
      </w:pPr>
      <w:r w:rsidRPr="003B2883">
        <w:tab/>
        <w:t xml:space="preserve">A NF subscribes to this event to receive the </w:t>
      </w:r>
      <w:r>
        <w:t xml:space="preserve">5GS User State </w:t>
      </w:r>
      <w:r w:rsidRPr="003B2883">
        <w:t>of a UE.</w:t>
      </w:r>
    </w:p>
    <w:p w14:paraId="0802C064" w14:textId="77777777" w:rsidR="005B7B83" w:rsidRPr="003B2883" w:rsidRDefault="005B7B83" w:rsidP="005B7B83">
      <w:pPr>
        <w:pStyle w:val="B2"/>
      </w:pPr>
      <w:r w:rsidRPr="003B2883">
        <w:tab/>
      </w:r>
      <w:r w:rsidRPr="003B2883">
        <w:rPr>
          <w:u w:val="single"/>
        </w:rPr>
        <w:t>UE Type</w:t>
      </w:r>
      <w:r w:rsidRPr="003B2883">
        <w:t>: One UE</w:t>
      </w:r>
    </w:p>
    <w:p w14:paraId="6C9B659C" w14:textId="77777777" w:rsidR="005B7B83" w:rsidRPr="003B2883" w:rsidRDefault="005B7B83" w:rsidP="005B7B83">
      <w:pPr>
        <w:pStyle w:val="B2"/>
      </w:pPr>
      <w:r w:rsidRPr="003B2883">
        <w:tab/>
      </w:r>
      <w:r w:rsidRPr="003B2883">
        <w:rPr>
          <w:u w:val="single"/>
        </w:rPr>
        <w:t>Report Type:</w:t>
      </w:r>
      <w:r w:rsidRPr="003B2883">
        <w:t xml:space="preserve"> One-Time Report</w:t>
      </w:r>
    </w:p>
    <w:p w14:paraId="20961519" w14:textId="77777777" w:rsidR="005B7B83" w:rsidRPr="003B2883" w:rsidRDefault="005B7B83" w:rsidP="005B7B83">
      <w:pPr>
        <w:pStyle w:val="B2"/>
      </w:pPr>
      <w:r w:rsidRPr="003B2883">
        <w:tab/>
      </w:r>
      <w:r w:rsidRPr="003B2883">
        <w:rPr>
          <w:u w:val="single"/>
        </w:rPr>
        <w:t>Input:</w:t>
      </w:r>
      <w:r w:rsidRPr="003B2883">
        <w:t xml:space="preserve"> UE ID</w:t>
      </w:r>
      <w:r>
        <w:t>(s)</w:t>
      </w:r>
    </w:p>
    <w:p w14:paraId="38B42AA3" w14:textId="77777777" w:rsidR="005B7B83" w:rsidRDefault="005B7B83" w:rsidP="005B7B83">
      <w:pPr>
        <w:pStyle w:val="B2"/>
      </w:pPr>
      <w:r w:rsidRPr="003B2883">
        <w:tab/>
      </w:r>
      <w:r w:rsidRPr="003B2883">
        <w:rPr>
          <w:u w:val="single"/>
        </w:rPr>
        <w:t>Notification</w:t>
      </w:r>
      <w:r>
        <w:rPr>
          <w:u w:val="single"/>
        </w:rPr>
        <w:t>:</w:t>
      </w:r>
      <w:r w:rsidRPr="003B2883">
        <w:t xml:space="preserve"> UE ID, </w:t>
      </w:r>
      <w:r>
        <w:t>5GS User State</w:t>
      </w:r>
    </w:p>
    <w:p w14:paraId="72D47EC9" w14:textId="77777777" w:rsidR="005B7B83" w:rsidRPr="003B2883" w:rsidRDefault="005B7B83" w:rsidP="005B7B83">
      <w:pPr>
        <w:pStyle w:val="B1"/>
      </w:pPr>
      <w:r w:rsidRPr="003B2883">
        <w:t xml:space="preserve">Event: </w:t>
      </w:r>
      <w:r>
        <w:rPr>
          <w:rFonts w:eastAsia="DengXian"/>
        </w:rPr>
        <w:t>Availability-after-DDN-failure</w:t>
      </w:r>
    </w:p>
    <w:p w14:paraId="5D10E179" w14:textId="77777777" w:rsidR="005B7B83" w:rsidRPr="003B2883" w:rsidRDefault="005B7B83" w:rsidP="005B7B83">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A6D3EB" w14:textId="77777777" w:rsidR="005B7B83" w:rsidRPr="003B2883" w:rsidRDefault="005B7B83" w:rsidP="005B7B83">
      <w:pPr>
        <w:pStyle w:val="B2"/>
      </w:pPr>
      <w:r w:rsidRPr="003B2883">
        <w:tab/>
      </w:r>
      <w:r w:rsidRPr="003B2883">
        <w:rPr>
          <w:u w:val="single"/>
        </w:rPr>
        <w:t>UE Type</w:t>
      </w:r>
      <w:r w:rsidRPr="003B2883">
        <w:t>: One UE, Group of UEs</w:t>
      </w:r>
    </w:p>
    <w:p w14:paraId="7A1CCCF6" w14:textId="77777777" w:rsidR="005B7B83" w:rsidRPr="003B2883" w:rsidRDefault="005B7B83" w:rsidP="005B7B83">
      <w:pPr>
        <w:pStyle w:val="B2"/>
      </w:pPr>
      <w:r w:rsidRPr="003B2883">
        <w:tab/>
      </w:r>
      <w:r w:rsidRPr="003B2883">
        <w:rPr>
          <w:u w:val="single"/>
        </w:rPr>
        <w:t>Report Type:</w:t>
      </w:r>
      <w:r w:rsidRPr="003B2883">
        <w:t xml:space="preserve"> One-Time Report</w:t>
      </w:r>
      <w:r>
        <w:t xml:space="preserve">, </w:t>
      </w:r>
      <w:r w:rsidRPr="003B2883">
        <w:t>Continuous Report</w:t>
      </w:r>
    </w:p>
    <w:p w14:paraId="3DEFFD77" w14:textId="77777777" w:rsidR="005B7B83" w:rsidRPr="003B2883" w:rsidRDefault="005B7B83" w:rsidP="005B7B83">
      <w:pPr>
        <w:pStyle w:val="B2"/>
      </w:pPr>
      <w:r w:rsidRPr="003B2883">
        <w:tab/>
      </w:r>
      <w:r w:rsidRPr="003B2883">
        <w:rPr>
          <w:u w:val="single"/>
        </w:rPr>
        <w:t>Input:</w:t>
      </w:r>
      <w:r w:rsidRPr="003B2883">
        <w:t xml:space="preserve"> UE ID</w:t>
      </w:r>
      <w:r>
        <w:t>(s)</w:t>
      </w:r>
    </w:p>
    <w:p w14:paraId="3ADBA110" w14:textId="77777777" w:rsidR="005B7B83" w:rsidRDefault="005B7B83" w:rsidP="005B7B83">
      <w:pPr>
        <w:pStyle w:val="B2"/>
      </w:pPr>
      <w:r w:rsidRPr="003B2883">
        <w:tab/>
      </w:r>
      <w:r w:rsidRPr="003B2883">
        <w:rPr>
          <w:u w:val="single"/>
        </w:rPr>
        <w:t>Notification</w:t>
      </w:r>
      <w:r>
        <w:rPr>
          <w:u w:val="single"/>
        </w:rPr>
        <w:t>:</w:t>
      </w:r>
      <w:r w:rsidRPr="003B2883">
        <w:t xml:space="preserve"> UE ID</w:t>
      </w:r>
      <w:r>
        <w:t>(s)</w:t>
      </w:r>
    </w:p>
    <w:p w14:paraId="16BEACB2" w14:textId="77777777" w:rsidR="005B7B83" w:rsidRDefault="005B7B83" w:rsidP="005B7B83">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BF3DFE3" w14:textId="77777777" w:rsidR="005B7B83" w:rsidRPr="003B2883" w:rsidRDefault="005B7B83" w:rsidP="005B7B83">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5E0DC49" w14:textId="77777777" w:rsidR="005B7B83" w:rsidRPr="003B2883" w:rsidRDefault="005B7B83" w:rsidP="005B7B83">
      <w:pPr>
        <w:pStyle w:val="B2"/>
      </w:pPr>
      <w:r w:rsidRPr="003B2883">
        <w:tab/>
      </w:r>
      <w:r w:rsidRPr="003B2883">
        <w:rPr>
          <w:u w:val="single"/>
        </w:rPr>
        <w:t>UE Type</w:t>
      </w:r>
      <w:r w:rsidRPr="003B2883">
        <w:t>: One UE</w:t>
      </w:r>
      <w:r>
        <w:t>, Group of UEs</w:t>
      </w:r>
      <w:r w:rsidRPr="003B2883">
        <w:t xml:space="preserve">, </w:t>
      </w:r>
      <w:r>
        <w:t>any UE</w:t>
      </w:r>
    </w:p>
    <w:p w14:paraId="5E6FA7AC"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7C805270" w14:textId="77777777" w:rsidR="005B7B83" w:rsidRPr="003B2883" w:rsidRDefault="005B7B83" w:rsidP="005B7B83">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1E79489"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 xml:space="preserve">, </w:t>
      </w:r>
      <w:r>
        <w:t>TAC(s)</w:t>
      </w:r>
    </w:p>
    <w:p w14:paraId="0C3A43BC" w14:textId="77777777" w:rsidR="005B7B83" w:rsidRDefault="005B7B83" w:rsidP="005B7B83">
      <w:pPr>
        <w:pStyle w:val="B1"/>
      </w:pPr>
      <w:r w:rsidRPr="003B2883">
        <w:t xml:space="preserve">Event: </w:t>
      </w:r>
      <w:r>
        <w:t>Frequent-Mobility-R</w:t>
      </w:r>
      <w:r w:rsidRPr="00AC3C0F">
        <w:t>egistration</w:t>
      </w:r>
      <w:r>
        <w:t>-Report</w:t>
      </w:r>
    </w:p>
    <w:p w14:paraId="32452F5B" w14:textId="77777777" w:rsidR="005B7B83" w:rsidRPr="003B2883" w:rsidRDefault="005B7B83" w:rsidP="005B7B83">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3368868" w14:textId="77777777" w:rsidR="005B7B83" w:rsidRPr="003B2883" w:rsidRDefault="005B7B83" w:rsidP="005B7B83">
      <w:pPr>
        <w:pStyle w:val="B2"/>
      </w:pPr>
      <w:r w:rsidRPr="003B2883">
        <w:tab/>
      </w:r>
      <w:r w:rsidRPr="003B2883">
        <w:rPr>
          <w:u w:val="single"/>
        </w:rPr>
        <w:t>UE Type</w:t>
      </w:r>
      <w:r w:rsidRPr="003B2883">
        <w:t>: One UE</w:t>
      </w:r>
      <w:r>
        <w:t>, Group of UEs, any UE</w:t>
      </w:r>
    </w:p>
    <w:p w14:paraId="7E1BC928" w14:textId="77777777" w:rsidR="005B7B83" w:rsidRDefault="005B7B83" w:rsidP="005B7B83">
      <w:pPr>
        <w:pStyle w:val="B2"/>
      </w:pPr>
      <w:r w:rsidRPr="003B2883">
        <w:tab/>
      </w:r>
      <w:r w:rsidRPr="003B2883">
        <w:rPr>
          <w:u w:val="single"/>
        </w:rPr>
        <w:t>Report Type:</w:t>
      </w:r>
      <w:r w:rsidRPr="003B2883">
        <w:t xml:space="preserve"> One-Time Report, Continuous Report</w:t>
      </w:r>
    </w:p>
    <w:p w14:paraId="0B00F966"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F6C66E4"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CB41271" w14:textId="77777777" w:rsidR="005B7B83" w:rsidRDefault="005B7B83" w:rsidP="005B7B83">
      <w:pPr>
        <w:pStyle w:val="B1"/>
      </w:pPr>
      <w:r w:rsidRPr="003B2883">
        <w:t xml:space="preserve">Event: </w:t>
      </w:r>
      <w:r>
        <w:t>Snssai-TA-Mapping-Report</w:t>
      </w:r>
    </w:p>
    <w:p w14:paraId="63345C2E" w14:textId="77777777" w:rsidR="005B7B83" w:rsidRDefault="005B7B83" w:rsidP="005B7B83">
      <w:pPr>
        <w:pStyle w:val="B2"/>
      </w:pPr>
      <w:r w:rsidRPr="003B2883">
        <w:t xml:space="preserve">A NF subscribes to this event to receive the </w:t>
      </w:r>
      <w:r w:rsidRPr="0085584B">
        <w:t>related access type</w:t>
      </w:r>
      <w:r>
        <w:t xml:space="preserve"> and the list of supported S-NSSAIs</w:t>
      </w:r>
      <w:r w:rsidRPr="003B2883">
        <w:t>.</w:t>
      </w:r>
    </w:p>
    <w:p w14:paraId="6AC13676" w14:textId="77777777" w:rsidR="005B7B83" w:rsidRPr="008D5C1D" w:rsidRDefault="005B7B83" w:rsidP="005B7B83">
      <w:pPr>
        <w:pStyle w:val="B2"/>
      </w:pPr>
      <w:r w:rsidRPr="003B2883">
        <w:tab/>
      </w:r>
      <w:r w:rsidRPr="003B2883">
        <w:rPr>
          <w:u w:val="single"/>
        </w:rPr>
        <w:t>UE Type</w:t>
      </w:r>
      <w:r>
        <w:t>: any UE</w:t>
      </w:r>
    </w:p>
    <w:p w14:paraId="11534056" w14:textId="77777777" w:rsidR="005B7B83" w:rsidRPr="003B2883" w:rsidRDefault="005B7B83" w:rsidP="005B7B83">
      <w:pPr>
        <w:pStyle w:val="B2"/>
      </w:pPr>
      <w:r w:rsidRPr="003B2883">
        <w:tab/>
      </w:r>
      <w:r w:rsidRPr="003B2883">
        <w:rPr>
          <w:u w:val="single"/>
        </w:rPr>
        <w:t>Report Type:</w:t>
      </w:r>
      <w:r w:rsidRPr="003B2883">
        <w:t xml:space="preserve"> One-Time Report, Continuous Report</w:t>
      </w:r>
    </w:p>
    <w:p w14:paraId="41D7D332" w14:textId="77777777" w:rsidR="005B7B83" w:rsidRPr="003B2883" w:rsidRDefault="005B7B83" w:rsidP="005B7B8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FCE0899" w14:textId="77777777" w:rsidR="005B7B83" w:rsidRDefault="005B7B83" w:rsidP="005B7B83">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E2C8A7B" w14:textId="77777777" w:rsidR="005B7B83" w:rsidRDefault="005B7B83" w:rsidP="005B7B83">
      <w:pPr>
        <w:pStyle w:val="B1"/>
      </w:pPr>
      <w:r w:rsidRPr="003B2883">
        <w:t xml:space="preserve">Event: </w:t>
      </w:r>
      <w:r>
        <w:t>UE-Access-Behavior-Trends</w:t>
      </w:r>
    </w:p>
    <w:p w14:paraId="3DC973AA" w14:textId="77777777" w:rsidR="005B7B83" w:rsidRPr="003B2883" w:rsidRDefault="005B7B83" w:rsidP="005B7B83">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46718A5" w14:textId="77777777" w:rsidR="005B7B83" w:rsidRPr="003B2883" w:rsidRDefault="005B7B83" w:rsidP="005B7B83">
      <w:pPr>
        <w:pStyle w:val="B2"/>
      </w:pPr>
      <w:r w:rsidRPr="003B2883">
        <w:tab/>
      </w:r>
      <w:r w:rsidRPr="003B2883">
        <w:rPr>
          <w:u w:val="single"/>
        </w:rPr>
        <w:t>UE Type</w:t>
      </w:r>
      <w:r w:rsidRPr="003B2883">
        <w:t>: One UE</w:t>
      </w:r>
      <w:r>
        <w:t>, Group of UEs</w:t>
      </w:r>
    </w:p>
    <w:p w14:paraId="3229749E" w14:textId="77777777" w:rsidR="005B7B83" w:rsidRDefault="005B7B83" w:rsidP="005B7B83">
      <w:pPr>
        <w:pStyle w:val="B2"/>
      </w:pPr>
      <w:r w:rsidRPr="003B2883">
        <w:tab/>
      </w:r>
      <w:r w:rsidRPr="003B2883">
        <w:rPr>
          <w:u w:val="single"/>
        </w:rPr>
        <w:t>Report Type:</w:t>
      </w:r>
      <w:r w:rsidRPr="003B2883">
        <w:t xml:space="preserve"> </w:t>
      </w:r>
      <w:r>
        <w:t>Periodic Report</w:t>
      </w:r>
    </w:p>
    <w:p w14:paraId="7B6BA2D8"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p>
    <w:p w14:paraId="6B532350"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F7EB529" w14:textId="77777777" w:rsidR="005B7B83" w:rsidRDefault="005B7B83" w:rsidP="005B7B83">
      <w:pPr>
        <w:pStyle w:val="B1"/>
      </w:pPr>
      <w:r w:rsidRPr="003B2883">
        <w:t xml:space="preserve">Event: </w:t>
      </w:r>
      <w:r>
        <w:t>UE-Location-Trends</w:t>
      </w:r>
    </w:p>
    <w:p w14:paraId="6AF8E4E5" w14:textId="77777777" w:rsidR="005B7B83" w:rsidRPr="003B2883" w:rsidRDefault="005B7B83" w:rsidP="005B7B83">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97220E5" w14:textId="77777777" w:rsidR="005B7B83" w:rsidRPr="003B2883" w:rsidRDefault="005B7B83" w:rsidP="005B7B83">
      <w:pPr>
        <w:pStyle w:val="B2"/>
      </w:pPr>
      <w:r w:rsidRPr="003B2883">
        <w:tab/>
      </w:r>
      <w:r w:rsidRPr="003B2883">
        <w:rPr>
          <w:u w:val="single"/>
        </w:rPr>
        <w:t>UE Type</w:t>
      </w:r>
      <w:r w:rsidRPr="003B2883">
        <w:t>: One UE</w:t>
      </w:r>
      <w:r>
        <w:t>, Group of UEs</w:t>
      </w:r>
    </w:p>
    <w:p w14:paraId="5A64ED32" w14:textId="77777777" w:rsidR="005B7B83" w:rsidRDefault="005B7B83" w:rsidP="005B7B83">
      <w:pPr>
        <w:pStyle w:val="B2"/>
      </w:pPr>
      <w:r w:rsidRPr="003B2883">
        <w:tab/>
      </w:r>
      <w:r w:rsidRPr="003B2883">
        <w:rPr>
          <w:u w:val="single"/>
        </w:rPr>
        <w:t>Report Type:</w:t>
      </w:r>
      <w:r w:rsidRPr="003B2883">
        <w:t xml:space="preserve"> </w:t>
      </w:r>
      <w:r>
        <w:t>Periodic Report</w:t>
      </w:r>
    </w:p>
    <w:p w14:paraId="6CEC889A"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9417C4C"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04A4F4A" w14:textId="77777777" w:rsidR="005B7B83" w:rsidRDefault="005B7B83" w:rsidP="005B7B83">
      <w:pPr>
        <w:pStyle w:val="B1"/>
      </w:pPr>
      <w:r w:rsidRPr="003B2883">
        <w:t xml:space="preserve">Event: </w:t>
      </w:r>
      <w:r>
        <w:t>UE-MM-Transaction-Report</w:t>
      </w:r>
    </w:p>
    <w:p w14:paraId="6DD0C85C" w14:textId="77777777" w:rsidR="005B7B83" w:rsidRPr="003B2883" w:rsidRDefault="005B7B83" w:rsidP="005B7B83">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transactions is incremented when the NAS signalling transactions from Authentication, Registration, De-Registration, Service Request and UE Configuration Update procedures is completed</w:t>
      </w:r>
    </w:p>
    <w:p w14:paraId="7DA362A3" w14:textId="77777777" w:rsidR="005B7B83" w:rsidRPr="003B2883" w:rsidRDefault="005B7B83" w:rsidP="005B7B83">
      <w:pPr>
        <w:pStyle w:val="B2"/>
      </w:pPr>
      <w:r w:rsidRPr="003B2883">
        <w:tab/>
      </w:r>
      <w:r w:rsidRPr="003B2883">
        <w:rPr>
          <w:u w:val="single"/>
        </w:rPr>
        <w:t>UE Type</w:t>
      </w:r>
      <w:r w:rsidRPr="003B2883">
        <w:t>: One UE</w:t>
      </w:r>
      <w:r>
        <w:t>, Group of UEs</w:t>
      </w:r>
    </w:p>
    <w:p w14:paraId="000BF2BE" w14:textId="77777777" w:rsidR="005B7B83" w:rsidRDefault="005B7B83" w:rsidP="005B7B83">
      <w:pPr>
        <w:pStyle w:val="B2"/>
      </w:pPr>
      <w:r w:rsidRPr="003B2883">
        <w:tab/>
      </w:r>
      <w:r w:rsidRPr="003B2883">
        <w:rPr>
          <w:u w:val="single"/>
        </w:rPr>
        <w:t>Report Type:</w:t>
      </w:r>
      <w:r w:rsidRPr="003B2883">
        <w:t xml:space="preserve"> </w:t>
      </w:r>
      <w:r>
        <w:t>Periodic Report</w:t>
      </w:r>
    </w:p>
    <w:p w14:paraId="656C094F" w14:textId="77777777" w:rsidR="005B7B83" w:rsidRPr="003B2883" w:rsidRDefault="005B7B83" w:rsidP="005B7B83">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CAE14EE" w14:textId="77777777" w:rsidR="005B7B83" w:rsidRDefault="005B7B83" w:rsidP="005B7B83">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8C9CD36" w14:textId="0F918BA4" w:rsidR="001E41F3" w:rsidRDefault="001E41F3">
      <w:pPr>
        <w:rPr>
          <w:noProof/>
        </w:rPr>
      </w:pPr>
    </w:p>
    <w:p w14:paraId="6DCBB10A" w14:textId="77777777" w:rsidR="00DD4D1D" w:rsidRPr="003B2883" w:rsidRDefault="00DD4D1D" w:rsidP="00DD4D1D">
      <w:pPr>
        <w:rPr>
          <w:lang w:val="en-US"/>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E879" w14:textId="77777777" w:rsidR="0048563D" w:rsidRDefault="0048563D">
      <w:r>
        <w:separator/>
      </w:r>
    </w:p>
  </w:endnote>
  <w:endnote w:type="continuationSeparator" w:id="0">
    <w:p w14:paraId="14F35539" w14:textId="77777777" w:rsidR="0048563D" w:rsidRDefault="0048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98F0E" w14:textId="77777777" w:rsidR="0048563D" w:rsidRDefault="0048563D">
      <w:r>
        <w:separator/>
      </w:r>
    </w:p>
  </w:footnote>
  <w:footnote w:type="continuationSeparator" w:id="0">
    <w:p w14:paraId="3FCCC0C4" w14:textId="77777777" w:rsidR="0048563D" w:rsidRDefault="0048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F82"/>
    <w:rsid w:val="0008672E"/>
    <w:rsid w:val="000A6394"/>
    <w:rsid w:val="000B7FED"/>
    <w:rsid w:val="000C038A"/>
    <w:rsid w:val="000C5826"/>
    <w:rsid w:val="000C6598"/>
    <w:rsid w:val="000D44B3"/>
    <w:rsid w:val="000E532A"/>
    <w:rsid w:val="000F495A"/>
    <w:rsid w:val="000F5908"/>
    <w:rsid w:val="00121BC8"/>
    <w:rsid w:val="00132B6D"/>
    <w:rsid w:val="0013714C"/>
    <w:rsid w:val="00145D43"/>
    <w:rsid w:val="00163383"/>
    <w:rsid w:val="00192C46"/>
    <w:rsid w:val="001A08B3"/>
    <w:rsid w:val="001A1DCB"/>
    <w:rsid w:val="001A7B60"/>
    <w:rsid w:val="001B52F0"/>
    <w:rsid w:val="001B7A65"/>
    <w:rsid w:val="001D43AF"/>
    <w:rsid w:val="001E41F3"/>
    <w:rsid w:val="001F5B25"/>
    <w:rsid w:val="00236464"/>
    <w:rsid w:val="002554D9"/>
    <w:rsid w:val="0026004D"/>
    <w:rsid w:val="002640DD"/>
    <w:rsid w:val="00272313"/>
    <w:rsid w:val="00275D12"/>
    <w:rsid w:val="00284FEB"/>
    <w:rsid w:val="002860C4"/>
    <w:rsid w:val="0028743F"/>
    <w:rsid w:val="002A14D2"/>
    <w:rsid w:val="002B5741"/>
    <w:rsid w:val="002D41B5"/>
    <w:rsid w:val="002D4692"/>
    <w:rsid w:val="002E472E"/>
    <w:rsid w:val="002F457C"/>
    <w:rsid w:val="00305409"/>
    <w:rsid w:val="003365C6"/>
    <w:rsid w:val="0034188D"/>
    <w:rsid w:val="003609EF"/>
    <w:rsid w:val="0036231A"/>
    <w:rsid w:val="00365992"/>
    <w:rsid w:val="0037229B"/>
    <w:rsid w:val="00374DD4"/>
    <w:rsid w:val="003E1A36"/>
    <w:rsid w:val="003F2A07"/>
    <w:rsid w:val="00410371"/>
    <w:rsid w:val="00410378"/>
    <w:rsid w:val="004150EF"/>
    <w:rsid w:val="004242F1"/>
    <w:rsid w:val="00425379"/>
    <w:rsid w:val="004430D7"/>
    <w:rsid w:val="00480740"/>
    <w:rsid w:val="0048563D"/>
    <w:rsid w:val="00494D82"/>
    <w:rsid w:val="00495117"/>
    <w:rsid w:val="004A5872"/>
    <w:rsid w:val="004B75B7"/>
    <w:rsid w:val="004C0280"/>
    <w:rsid w:val="004C4B58"/>
    <w:rsid w:val="004D484C"/>
    <w:rsid w:val="005141D9"/>
    <w:rsid w:val="0051580D"/>
    <w:rsid w:val="00520697"/>
    <w:rsid w:val="0052736F"/>
    <w:rsid w:val="005327E7"/>
    <w:rsid w:val="00547111"/>
    <w:rsid w:val="00591FE1"/>
    <w:rsid w:val="00592D74"/>
    <w:rsid w:val="005B7AB8"/>
    <w:rsid w:val="005B7B83"/>
    <w:rsid w:val="005E2C44"/>
    <w:rsid w:val="00621188"/>
    <w:rsid w:val="006257ED"/>
    <w:rsid w:val="00640F19"/>
    <w:rsid w:val="00653DE4"/>
    <w:rsid w:val="00661EA8"/>
    <w:rsid w:val="00665C47"/>
    <w:rsid w:val="006763FA"/>
    <w:rsid w:val="00695808"/>
    <w:rsid w:val="006B2609"/>
    <w:rsid w:val="006B46FB"/>
    <w:rsid w:val="006E21FB"/>
    <w:rsid w:val="006F3294"/>
    <w:rsid w:val="006F5C05"/>
    <w:rsid w:val="00700F8C"/>
    <w:rsid w:val="00754B5B"/>
    <w:rsid w:val="00792342"/>
    <w:rsid w:val="0079366F"/>
    <w:rsid w:val="007938E8"/>
    <w:rsid w:val="007977A8"/>
    <w:rsid w:val="007B512A"/>
    <w:rsid w:val="007C2097"/>
    <w:rsid w:val="007C4266"/>
    <w:rsid w:val="007C645D"/>
    <w:rsid w:val="007D449B"/>
    <w:rsid w:val="007D6A07"/>
    <w:rsid w:val="007E011A"/>
    <w:rsid w:val="007F46A7"/>
    <w:rsid w:val="007F7259"/>
    <w:rsid w:val="008040A8"/>
    <w:rsid w:val="008271ED"/>
    <w:rsid w:val="008279FA"/>
    <w:rsid w:val="008472E2"/>
    <w:rsid w:val="008626E7"/>
    <w:rsid w:val="00870EE7"/>
    <w:rsid w:val="008863B9"/>
    <w:rsid w:val="008A45A6"/>
    <w:rsid w:val="008A59C6"/>
    <w:rsid w:val="008D3CCC"/>
    <w:rsid w:val="008F3789"/>
    <w:rsid w:val="008F686C"/>
    <w:rsid w:val="009148DE"/>
    <w:rsid w:val="00941E30"/>
    <w:rsid w:val="00957E60"/>
    <w:rsid w:val="009777D9"/>
    <w:rsid w:val="00991B88"/>
    <w:rsid w:val="009A5753"/>
    <w:rsid w:val="009A579D"/>
    <w:rsid w:val="009D73F6"/>
    <w:rsid w:val="009E2A84"/>
    <w:rsid w:val="009E3297"/>
    <w:rsid w:val="009F3819"/>
    <w:rsid w:val="009F734F"/>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B258BB"/>
    <w:rsid w:val="00B67B97"/>
    <w:rsid w:val="00B968C8"/>
    <w:rsid w:val="00BA3EC5"/>
    <w:rsid w:val="00BA4256"/>
    <w:rsid w:val="00BA51D9"/>
    <w:rsid w:val="00BB5DFC"/>
    <w:rsid w:val="00BC2E6B"/>
    <w:rsid w:val="00BD279D"/>
    <w:rsid w:val="00BD6BB8"/>
    <w:rsid w:val="00C25567"/>
    <w:rsid w:val="00C339E1"/>
    <w:rsid w:val="00C4368C"/>
    <w:rsid w:val="00C464B9"/>
    <w:rsid w:val="00C66BA2"/>
    <w:rsid w:val="00C71DC6"/>
    <w:rsid w:val="00C77058"/>
    <w:rsid w:val="00C870F6"/>
    <w:rsid w:val="00C95985"/>
    <w:rsid w:val="00CA138F"/>
    <w:rsid w:val="00CC055F"/>
    <w:rsid w:val="00CC5026"/>
    <w:rsid w:val="00CC68D0"/>
    <w:rsid w:val="00CE7869"/>
    <w:rsid w:val="00CF3127"/>
    <w:rsid w:val="00D03F9A"/>
    <w:rsid w:val="00D06D51"/>
    <w:rsid w:val="00D24991"/>
    <w:rsid w:val="00D50255"/>
    <w:rsid w:val="00D53AF4"/>
    <w:rsid w:val="00D66520"/>
    <w:rsid w:val="00D768E3"/>
    <w:rsid w:val="00D84AE9"/>
    <w:rsid w:val="00DC5133"/>
    <w:rsid w:val="00DC7094"/>
    <w:rsid w:val="00DC736B"/>
    <w:rsid w:val="00DD4D1D"/>
    <w:rsid w:val="00DE34CF"/>
    <w:rsid w:val="00DF15A3"/>
    <w:rsid w:val="00DF7247"/>
    <w:rsid w:val="00E05A55"/>
    <w:rsid w:val="00E06BC0"/>
    <w:rsid w:val="00E13F3D"/>
    <w:rsid w:val="00E26096"/>
    <w:rsid w:val="00E27F27"/>
    <w:rsid w:val="00E34898"/>
    <w:rsid w:val="00E36F60"/>
    <w:rsid w:val="00E40877"/>
    <w:rsid w:val="00E42E93"/>
    <w:rsid w:val="00E4699B"/>
    <w:rsid w:val="00E762FC"/>
    <w:rsid w:val="00E821C8"/>
    <w:rsid w:val="00E9571E"/>
    <w:rsid w:val="00EB09B7"/>
    <w:rsid w:val="00EC14F5"/>
    <w:rsid w:val="00EC6228"/>
    <w:rsid w:val="00ED5488"/>
    <w:rsid w:val="00ED6BA9"/>
    <w:rsid w:val="00EE7D7C"/>
    <w:rsid w:val="00F01E68"/>
    <w:rsid w:val="00F03001"/>
    <w:rsid w:val="00F25D98"/>
    <w:rsid w:val="00F300FB"/>
    <w:rsid w:val="00F563F9"/>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2856</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21</cp:revision>
  <cp:lastPrinted>1899-12-31T23:00:00Z</cp:lastPrinted>
  <dcterms:created xsi:type="dcterms:W3CDTF">2023-09-28T08:44:00Z</dcterms:created>
  <dcterms:modified xsi:type="dcterms:W3CDTF">2023-09-29T12:53:00Z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